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r w:rsidRPr="001A1E90">
        <w:rPr>
          <w:b/>
          <w:sz w:val="24"/>
          <w:szCs w:val="24"/>
        </w:rPr>
        <w:t>Smart Metering Implemen</w:t>
      </w:r>
      <w:bookmarkStart w:id="0" w:name="_GoBack"/>
      <w:bookmarkEnd w:id="0"/>
      <w:r w:rsidRPr="001A1E90">
        <w:rPr>
          <w:b/>
          <w:sz w:val="24"/>
          <w:szCs w:val="24"/>
        </w:rPr>
        <w:t>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CD18B8" wp14:editId="723A401B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1528" w:rsidRDefault="008F1528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8F1528" w:rsidRDefault="008F1528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proofErr w:type="spellStart"/>
      <w:r w:rsidR="007245DC">
        <w:t>BEIS</w:t>
      </w:r>
      <w:r w:rsidR="00D65AF2">
        <w:t>’s</w:t>
      </w:r>
      <w:proofErr w:type="spellEnd"/>
      <w:r w:rsidR="00D65AF2">
        <w:t xml:space="preserve">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2B5422" w:rsidRDefault="00465302" w:rsidP="00AC243D">
            <w:pPr>
              <w:pStyle w:val="NoSpacing"/>
            </w:pPr>
            <w:r>
              <w:t>1</w:t>
            </w:r>
            <w:r w:rsidR="00AC243D">
              <w:t>7</w:t>
            </w:r>
            <w:r>
              <w:t xml:space="preserve"> </w:t>
            </w:r>
            <w:r w:rsidR="00616B7B" w:rsidRPr="0023047F">
              <w:t>November</w:t>
            </w:r>
            <w:r w:rsidR="00836D4C">
              <w:t xml:space="preserve"> 2017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2B5422" w:rsidRDefault="00836D4C" w:rsidP="00036C29">
            <w:pPr>
              <w:pStyle w:val="NoSpacing"/>
            </w:pPr>
            <w:r>
              <w:t>IRP5</w:t>
            </w:r>
            <w:r w:rsidR="005D6E02">
              <w:t>48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2B5422" w:rsidRDefault="005D6E02" w:rsidP="00036C29">
            <w:pPr>
              <w:pStyle w:val="NoSpacing"/>
            </w:pPr>
            <w:r>
              <w:t>TS0768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5D6E02" w:rsidP="008F1528">
            <w:pPr>
              <w:pStyle w:val="NoSpacing"/>
            </w:pPr>
            <w:r w:rsidRPr="005D6E02">
              <w:t>Randomised Offset Number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D6574C" w:rsidRPr="002B5422" w:rsidRDefault="005D6E02" w:rsidP="008F1528">
            <w:pPr>
              <w:pStyle w:val="NoSpacing"/>
            </w:pPr>
            <w:proofErr w:type="spellStart"/>
            <w:r>
              <w:t>ENA</w:t>
            </w:r>
            <w:proofErr w:type="spellEnd"/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2B5422" w:rsidRDefault="005D6E02" w:rsidP="008F1528">
            <w:pPr>
              <w:pStyle w:val="NoSpacing"/>
            </w:pPr>
            <w:r>
              <w:t>7 August 2017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5D6E02" w:rsidP="00AC243D">
            <w:pPr>
              <w:pStyle w:val="NoSpacing"/>
            </w:pPr>
            <w:r>
              <w:t>Draft v0_1</w:t>
            </w:r>
          </w:p>
        </w:tc>
      </w:tr>
      <w:tr w:rsidR="00D6574C" w:rsidTr="00D6574C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</w:p>
        </w:tc>
        <w:tc>
          <w:tcPr>
            <w:tcW w:w="5244" w:type="dxa"/>
          </w:tcPr>
          <w:p w:rsidR="004B35EF" w:rsidRPr="004970ED" w:rsidRDefault="005D6E02" w:rsidP="00F52C5D">
            <w:pPr>
              <w:pStyle w:val="NoSpacing"/>
            </w:pPr>
            <w:r>
              <w:t xml:space="preserve">SMETS </w:t>
            </w:r>
            <w:r w:rsidRPr="00465302">
              <w:t>V</w:t>
            </w:r>
            <w:r w:rsidR="00F52C5D" w:rsidRPr="00465302">
              <w:t>4</w:t>
            </w:r>
            <w:r w:rsidRPr="00465302">
              <w:t>.0</w:t>
            </w:r>
            <w:r w:rsidR="00A8575D" w:rsidRPr="00465302">
              <w:t xml:space="preserve"> Draft </w:t>
            </w:r>
            <w:r w:rsidR="00F52C5D" w:rsidRPr="00465302">
              <w:t>1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5D6E02" w:rsidRDefault="005D6E02" w:rsidP="005D6E02">
      <w:r>
        <w:t xml:space="preserve">During </w:t>
      </w:r>
      <w:proofErr w:type="spellStart"/>
      <w:r>
        <w:t>UAT</w:t>
      </w:r>
      <w:proofErr w:type="spellEnd"/>
      <w:r>
        <w:t xml:space="preserve">, </w:t>
      </w:r>
      <w:proofErr w:type="spellStart"/>
      <w:r>
        <w:t>SSEN</w:t>
      </w:r>
      <w:proofErr w:type="spellEnd"/>
      <w:r>
        <w:t xml:space="preserve"> (</w:t>
      </w:r>
      <w:proofErr w:type="spellStart"/>
      <w:r>
        <w:t>DNO</w:t>
      </w:r>
      <w:proofErr w:type="spellEnd"/>
      <w:r>
        <w:t>) noticed that the response to Service Request Variant 6.2.2 Read Device Configuration (Randomisation), from a SMETS2 meter, resulted in the value of the Randomised Offset being “0”.</w:t>
      </w:r>
    </w:p>
    <w:p w:rsidR="005D6E02" w:rsidRDefault="005D6E02" w:rsidP="005D6E02">
      <w:r>
        <w:t xml:space="preserve">The result was queried with DCC and after some investigation it was concluded that the Randomised Offset calculation and the definition the Randomised Offset Number as defined in GBCS and </w:t>
      </w:r>
      <w:proofErr w:type="spellStart"/>
      <w:r>
        <w:t>SMETSs</w:t>
      </w:r>
      <w:proofErr w:type="spellEnd"/>
      <w:r>
        <w:t xml:space="preserve"> are different and incompatible with each other</w:t>
      </w:r>
    </w:p>
    <w:p w:rsidR="005D6E02" w:rsidRDefault="005D6E02" w:rsidP="005D6E02">
      <w:r>
        <w:t>SMETS2</w:t>
      </w:r>
    </w:p>
    <w:p w:rsidR="005D6E02" w:rsidRDefault="005D6E02" w:rsidP="005D6E02">
      <w:r>
        <w:t xml:space="preserve">Calculation: Randomised Offset = </w:t>
      </w:r>
      <w:proofErr w:type="spellStart"/>
      <w:r>
        <w:t>RandomisedOffsetNumber</w:t>
      </w:r>
      <w:proofErr w:type="spellEnd"/>
      <w:r>
        <w:t xml:space="preserve">* </w:t>
      </w:r>
      <w:proofErr w:type="spellStart"/>
      <w:r>
        <w:t>RandomisedOffsetLimit</w:t>
      </w:r>
      <w:proofErr w:type="spellEnd"/>
      <w:r>
        <w:t xml:space="preserve"> *rounded to the nearest integer number of seconds</w:t>
      </w:r>
    </w:p>
    <w:p w:rsidR="005D6E02" w:rsidRDefault="005D6E02" w:rsidP="005D6E02">
      <w:r>
        <w:t>Definition of Randomised Offset Number: Integer between 0 and 1 randomly set at manufacture.</w:t>
      </w:r>
    </w:p>
    <w:p w:rsidR="005D6E02" w:rsidRDefault="005D6E02" w:rsidP="005D6E02">
      <w:r>
        <w:t>Definition of Randomised Offset Limit: Integer between 0 and 1799.</w:t>
      </w:r>
    </w:p>
    <w:p w:rsidR="005D6E02" w:rsidRDefault="005D6E02" w:rsidP="005D6E02">
      <w:r>
        <w:t>GBCS</w:t>
      </w:r>
    </w:p>
    <w:p w:rsidR="005D6E02" w:rsidRDefault="005D6E02" w:rsidP="005D6E02">
      <w:r>
        <w:t xml:space="preserve">Calculation: Randomised Offset = </w:t>
      </w:r>
      <w:proofErr w:type="spellStart"/>
      <w:r>
        <w:t>RandomisedOffsetNumber.value</w:t>
      </w:r>
      <w:proofErr w:type="spellEnd"/>
      <w:r>
        <w:t xml:space="preserve"> * </w:t>
      </w:r>
      <w:proofErr w:type="spellStart"/>
      <w:r>
        <w:t>RandomisedOffsetLimit</w:t>
      </w:r>
      <w:proofErr w:type="spellEnd"/>
      <w:r>
        <w:t xml:space="preserve"> * (10 to the power -4) rounded to the nearest integer number of seconds</w:t>
      </w:r>
    </w:p>
    <w:p w:rsidR="005D6E02" w:rsidRDefault="005D6E02" w:rsidP="005D6E02">
      <w:r>
        <w:t>Definition of Randomised Offset Number: Integer between 1 &amp; 10,000</w:t>
      </w:r>
    </w:p>
    <w:p w:rsidR="005D6E02" w:rsidRDefault="005D6E02" w:rsidP="005D6E02">
      <w:r>
        <w:t>Definition of Randomised Offset Limit: Integer between 0 and 1799</w:t>
      </w:r>
    </w:p>
    <w:p w:rsidR="005D6E02" w:rsidRDefault="005D6E02" w:rsidP="005D6E02">
      <w:r>
        <w:t xml:space="preserve">At the </w:t>
      </w:r>
      <w:proofErr w:type="spellStart"/>
      <w:r>
        <w:t>TSIRs</w:t>
      </w:r>
      <w:proofErr w:type="spellEnd"/>
      <w:r>
        <w:t xml:space="preserve"> meeting on 13/7/17 the discussion conclude that meters needed to follow the functionality as defined in GBCS (as they needed to use integers) hence it was SMETS that needed to be updated.</w:t>
      </w:r>
    </w:p>
    <w:p w:rsidR="005D6E02" w:rsidRDefault="005D6E02" w:rsidP="005D6E02"/>
    <w:p w:rsidR="005D6E02" w:rsidRDefault="005D6E02" w:rsidP="005D6E02">
      <w:r>
        <w:lastRenderedPageBreak/>
        <w:t xml:space="preserve">The workaround / short term solution is to make sure that meters are populated with a Randomised Offset Number between 1 and 10,000.  This needs to be clarified before SMETS2 roll out.  Suppliers, </w:t>
      </w:r>
      <w:proofErr w:type="spellStart"/>
      <w:r>
        <w:t>BEAMA</w:t>
      </w:r>
      <w:proofErr w:type="spellEnd"/>
      <w:r>
        <w:t xml:space="preserve"> and non-</w:t>
      </w:r>
      <w:proofErr w:type="spellStart"/>
      <w:r>
        <w:t>BEAMA</w:t>
      </w:r>
      <w:proofErr w:type="spellEnd"/>
      <w:r>
        <w:t xml:space="preserve"> </w:t>
      </w:r>
      <w:proofErr w:type="gramStart"/>
      <w:r>
        <w:t>manufactures</w:t>
      </w:r>
      <w:proofErr w:type="gramEnd"/>
      <w:r>
        <w:t xml:space="preserve"> to be made aware of this via the meeting notes</w:t>
      </w:r>
    </w:p>
    <w:p w:rsidR="001F4E42" w:rsidRDefault="001F4E42" w:rsidP="005D6E0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DD212D" w:rsidRDefault="002267A3" w:rsidP="00DD212D">
      <w:r>
        <w:t xml:space="preserve">It appears there is some ground for a possible </w:t>
      </w:r>
      <w:r w:rsidR="00DD212D">
        <w:t xml:space="preserve">confusion between the way the scaler is described in SMETS and that in GBCS.  However, </w:t>
      </w:r>
      <w:r>
        <w:t xml:space="preserve">it is important to note that </w:t>
      </w:r>
      <w:r w:rsidR="00DD212D">
        <w:t>neither</w:t>
      </w:r>
      <w:r w:rsidR="00FC391C">
        <w:t xml:space="preserve"> </w:t>
      </w:r>
      <w:proofErr w:type="gramStart"/>
      <w:r w:rsidR="00FC391C">
        <w:t>are</w:t>
      </w:r>
      <w:proofErr w:type="gramEnd"/>
      <w:r w:rsidR="00FC391C">
        <w:t xml:space="preserve"> </w:t>
      </w:r>
      <w:r w:rsidR="00DD212D">
        <w:t>wrong in their own right.</w:t>
      </w:r>
    </w:p>
    <w:p w:rsidR="00DD212D" w:rsidRDefault="00DD212D" w:rsidP="00DD212D">
      <w:r>
        <w:t xml:space="preserve">It </w:t>
      </w:r>
      <w:r w:rsidR="002267A3">
        <w:t xml:space="preserve">seems as suggested in the issue description, </w:t>
      </w:r>
      <w:r>
        <w:t xml:space="preserve">that at least two devices found in testing may have interpreted the </w:t>
      </w:r>
      <w:r w:rsidR="00C10E6B">
        <w:t xml:space="preserve">Randomised Offset Number </w:t>
      </w:r>
      <w:r>
        <w:t xml:space="preserve">scaler </w:t>
      </w:r>
      <w:r w:rsidR="00C10E6B">
        <w:t xml:space="preserve">differently.  This </w:t>
      </w:r>
      <w:r>
        <w:t>suggest</w:t>
      </w:r>
      <w:r w:rsidR="00C10E6B">
        <w:t xml:space="preserve">s it is possible for the </w:t>
      </w:r>
      <w:r>
        <w:t xml:space="preserve">confusion </w:t>
      </w:r>
      <w:r w:rsidR="00C10E6B">
        <w:t xml:space="preserve">to </w:t>
      </w:r>
      <w:r>
        <w:t>be repeated</w:t>
      </w:r>
      <w:r w:rsidR="00C10E6B">
        <w:t xml:space="preserve"> in the future</w:t>
      </w:r>
      <w:r>
        <w:t>.</w:t>
      </w:r>
    </w:p>
    <w:p w:rsidR="0010009C" w:rsidRPr="0023047F" w:rsidRDefault="00C10E6B" w:rsidP="00DD212D">
      <w:r w:rsidRPr="0023047F">
        <w:t>Therefore, th</w:t>
      </w:r>
      <w:r w:rsidR="00DD212D" w:rsidRPr="0023047F">
        <w:t xml:space="preserve">e </w:t>
      </w:r>
      <w:r w:rsidRPr="0023047F">
        <w:t xml:space="preserve">proposed </w:t>
      </w:r>
      <w:r w:rsidR="00DD212D" w:rsidRPr="0023047F">
        <w:t xml:space="preserve">solution </w:t>
      </w:r>
      <w:r w:rsidRPr="0023047F">
        <w:t xml:space="preserve">is to place a statement in SMETS, </w:t>
      </w:r>
      <w:r w:rsidR="008B43AE" w:rsidRPr="0023047F">
        <w:t>in Section 5.7.1.5, ‘Randomised Offset Number</w:t>
      </w:r>
      <w:r w:rsidRPr="0023047F">
        <w:t xml:space="preserve">’, saying that </w:t>
      </w:r>
      <w:r w:rsidR="00DD212D" w:rsidRPr="0023047F">
        <w:t xml:space="preserve">GBCS should be used. </w:t>
      </w:r>
    </w:p>
    <w:p w:rsidR="005D6E02" w:rsidRDefault="0010009C" w:rsidP="00DD212D">
      <w:r w:rsidRPr="0023047F">
        <w:t xml:space="preserve">On Balance this </w:t>
      </w:r>
      <w:r w:rsidR="00DD212D" w:rsidRPr="0023047F">
        <w:t xml:space="preserve">is </w:t>
      </w:r>
      <w:r w:rsidRPr="0023047F">
        <w:t xml:space="preserve">the </w:t>
      </w:r>
      <w:r w:rsidR="008B43AE" w:rsidRPr="0023047F">
        <w:t xml:space="preserve">most appropriate </w:t>
      </w:r>
      <w:r w:rsidRPr="0023047F">
        <w:t xml:space="preserve">way to address </w:t>
      </w:r>
      <w:r w:rsidR="00DD212D" w:rsidRPr="0023047F">
        <w:t>t</w:t>
      </w:r>
      <w:r w:rsidRPr="0023047F">
        <w:t xml:space="preserve">he under laying cause of the </w:t>
      </w:r>
      <w:r w:rsidR="008B43AE" w:rsidRPr="0023047F">
        <w:t xml:space="preserve">specific Randomised Offset Number </w:t>
      </w:r>
      <w:r w:rsidRPr="0023047F">
        <w:t>issue</w:t>
      </w:r>
      <w:r w:rsidR="00465302">
        <w:t>.</w:t>
      </w:r>
    </w:p>
    <w:p w:rsidR="00A748D4" w:rsidRDefault="00A748D4" w:rsidP="00A748D4">
      <w:pPr>
        <w:rPr>
          <w:b/>
        </w:rPr>
      </w:pPr>
      <w:r w:rsidRPr="00340667">
        <w:rPr>
          <w:b/>
        </w:rPr>
        <w:t>Interoperability</w:t>
      </w:r>
      <w:r>
        <w:rPr>
          <w:b/>
        </w:rPr>
        <w:t xml:space="preserve"> and /</w:t>
      </w:r>
      <w:r w:rsidRPr="00340667">
        <w:rPr>
          <w:b/>
        </w:rPr>
        <w:t>or Compatibility</w:t>
      </w:r>
    </w:p>
    <w:p w:rsidR="00DD212D" w:rsidRDefault="005D6E02" w:rsidP="001F4E42">
      <w:pPr>
        <w:rPr>
          <w:sz w:val="24"/>
          <w:szCs w:val="24"/>
        </w:rPr>
      </w:pPr>
      <w:r>
        <w:rPr>
          <w:sz w:val="24"/>
          <w:szCs w:val="24"/>
        </w:rPr>
        <w:t xml:space="preserve">This IRP548 has no effect on Devices and systems as it is purely clarifying the application of existing </w:t>
      </w:r>
      <w:r w:rsidR="00DD212D">
        <w:rPr>
          <w:sz w:val="24"/>
          <w:szCs w:val="24"/>
        </w:rPr>
        <w:t>requirements.</w:t>
      </w: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</w:t>
      </w:r>
      <w:r w:rsidRPr="000067E6">
        <w:rPr>
          <w:b/>
          <w:sz w:val="24"/>
          <w:szCs w:val="24"/>
        </w:rPr>
        <w:t>:</w:t>
      </w:r>
    </w:p>
    <w:p w:rsidR="00587808" w:rsidRDefault="00C41C18" w:rsidP="0032090F">
      <w:r>
        <w:t xml:space="preserve">In SMETS, in </w:t>
      </w:r>
      <w:r w:rsidRPr="0023047F">
        <w:t>Section 5.7</w:t>
      </w:r>
      <w:r w:rsidR="004A49BE" w:rsidRPr="0023047F">
        <w:t>.1.5</w:t>
      </w:r>
      <w:r w:rsidR="00B63968">
        <w:t xml:space="preserve"> </w:t>
      </w:r>
      <w:r>
        <w:t xml:space="preserve">make the </w:t>
      </w:r>
      <w:r w:rsidR="00B63968">
        <w:t>changes as shown in the following mark-up:</w:t>
      </w:r>
    </w:p>
    <w:p w:rsidR="00C41C18" w:rsidRPr="00587808" w:rsidRDefault="00587808" w:rsidP="0032090F">
      <w:r w:rsidRPr="00465302">
        <w:rPr>
          <w:i/>
        </w:rPr>
        <w:t>&lt;…run on from existing text&gt;</w:t>
      </w:r>
      <w:r w:rsidR="00C27233">
        <w:rPr>
          <w:b/>
          <w:sz w:val="20"/>
        </w:rPr>
        <w:t xml:space="preserve"> </w:t>
      </w:r>
    </w:p>
    <w:p w:rsidR="003E65F1" w:rsidRPr="00BF5429" w:rsidRDefault="003E65F1" w:rsidP="003E65F1">
      <w:pPr>
        <w:pStyle w:val="Heading4"/>
        <w:numPr>
          <w:ilvl w:val="3"/>
          <w:numId w:val="27"/>
        </w:numPr>
      </w:pPr>
      <w:bookmarkStart w:id="1" w:name="_Ref342899312"/>
      <w:bookmarkStart w:id="2" w:name="_Ref313431142"/>
      <w:bookmarkStart w:id="3" w:name="_Toc320016950"/>
      <w:bookmarkStart w:id="4" w:name="_Toc341809884"/>
      <w:bookmarkStart w:id="5" w:name="_Toc366852636"/>
      <w:bookmarkStart w:id="6" w:name="_Toc389118005"/>
      <w:bookmarkStart w:id="7" w:name="_Toc404159601"/>
      <w:bookmarkStart w:id="8" w:name="_Toc456794337"/>
      <w:bookmarkStart w:id="9" w:name="_Toc487638882"/>
      <w:r>
        <w:t xml:space="preserve">  </w:t>
      </w:r>
      <w:r w:rsidRPr="00BF5429">
        <w:t>Randomised Offset Number</w:t>
      </w:r>
      <w:bookmarkEnd w:id="1"/>
    </w:p>
    <w:p w:rsidR="003E65F1" w:rsidRPr="005773AF" w:rsidRDefault="003E65F1" w:rsidP="003E65F1">
      <w:pPr>
        <w:rPr>
          <w:lang w:eastAsia="en-GB"/>
        </w:rPr>
      </w:pPr>
      <w:proofErr w:type="gramStart"/>
      <w:r w:rsidRPr="005773AF">
        <w:rPr>
          <w:lang w:eastAsia="en-GB"/>
        </w:rPr>
        <w:t>A randomly generated value between 0 and 1.</w:t>
      </w:r>
      <w:proofErr w:type="gramEnd"/>
      <w:ins w:id="10" w:author="John Eager" w:date="2017-11-06T09:20:00Z">
        <w:r>
          <w:rPr>
            <w:lang w:eastAsia="en-GB"/>
          </w:rPr>
          <w:t xml:space="preserve"> </w:t>
        </w:r>
      </w:ins>
      <w:ins w:id="11" w:author="John Eager" w:date="2017-11-06T09:21:00Z">
        <w:r>
          <w:rPr>
            <w:lang w:eastAsia="en-GB"/>
          </w:rPr>
          <w:t xml:space="preserve"> </w:t>
        </w:r>
        <w:r w:rsidRPr="00D06B89">
          <w:rPr>
            <w:lang w:eastAsia="en-GB"/>
          </w:rPr>
          <w:t>Detailed information on the size and format of th</w:t>
        </w:r>
        <w:r>
          <w:rPr>
            <w:lang w:eastAsia="en-GB"/>
          </w:rPr>
          <w:t>is</w:t>
        </w:r>
        <w:r w:rsidRPr="00D06B89">
          <w:rPr>
            <w:lang w:eastAsia="en-GB"/>
          </w:rPr>
          <w:t xml:space="preserve"> data item is </w:t>
        </w:r>
        <w:r>
          <w:rPr>
            <w:lang w:eastAsia="en-GB"/>
          </w:rPr>
          <w:t xml:space="preserve">to be found </w:t>
        </w:r>
        <w:r w:rsidRPr="00D06B89">
          <w:rPr>
            <w:lang w:eastAsia="en-GB"/>
          </w:rPr>
          <w:t xml:space="preserve">in </w:t>
        </w:r>
      </w:ins>
      <w:ins w:id="12" w:author="John Eager" w:date="2017-11-10T10:40:00Z">
        <w:r w:rsidR="006B6843">
          <w:rPr>
            <w:lang w:eastAsia="en-GB"/>
          </w:rPr>
          <w:t xml:space="preserve">the </w:t>
        </w:r>
      </w:ins>
      <w:ins w:id="13" w:author="John Eager" w:date="2017-11-10T10:41:00Z">
        <w:r w:rsidR="006B6843">
          <w:rPr>
            <w:lang w:eastAsia="en-GB"/>
          </w:rPr>
          <w:t>relevant</w:t>
        </w:r>
      </w:ins>
      <w:ins w:id="14" w:author="John Eager" w:date="2017-11-10T10:40:00Z">
        <w:r w:rsidR="006B6843">
          <w:rPr>
            <w:lang w:eastAsia="en-GB"/>
          </w:rPr>
          <w:t xml:space="preserve"> </w:t>
        </w:r>
      </w:ins>
      <w:ins w:id="15" w:author="John Eager" w:date="2017-11-06T16:43:00Z">
        <w:r w:rsidR="001812A0" w:rsidRPr="001812A0">
          <w:rPr>
            <w:lang w:eastAsia="en-GB"/>
          </w:rPr>
          <w:t xml:space="preserve">use case </w:t>
        </w:r>
      </w:ins>
      <w:ins w:id="16" w:author="John Eager" w:date="2017-11-10T10:41:00Z">
        <w:r w:rsidR="006B6843">
          <w:rPr>
            <w:lang w:eastAsia="en-GB"/>
          </w:rPr>
          <w:t>in</w:t>
        </w:r>
      </w:ins>
      <w:ins w:id="17" w:author="John Eager" w:date="2017-11-06T16:43:00Z">
        <w:r w:rsidR="001812A0" w:rsidRPr="001812A0">
          <w:rPr>
            <w:lang w:eastAsia="en-GB"/>
          </w:rPr>
          <w:t xml:space="preserve"> section 19.3</w:t>
        </w:r>
        <w:r w:rsidR="001812A0">
          <w:rPr>
            <w:lang w:eastAsia="en-GB"/>
          </w:rPr>
          <w:t xml:space="preserve"> </w:t>
        </w:r>
      </w:ins>
      <w:ins w:id="18" w:author="John Eager" w:date="2017-11-06T09:21:00Z">
        <w:r w:rsidRPr="00D06B89">
          <w:rPr>
            <w:lang w:eastAsia="en-GB"/>
          </w:rPr>
          <w:t xml:space="preserve">of the applicable version of the </w:t>
        </w:r>
      </w:ins>
      <w:ins w:id="19" w:author="John Eager" w:date="2017-11-06T14:42:00Z">
        <w:r w:rsidR="00507A76" w:rsidRPr="00507A76">
          <w:rPr>
            <w:lang w:eastAsia="en-GB"/>
          </w:rPr>
          <w:t>Great Britain Companion Specification</w:t>
        </w:r>
      </w:ins>
      <w:ins w:id="20" w:author="John Eager" w:date="2017-11-06T09:21:00Z">
        <w:r w:rsidRPr="00D06B89">
          <w:rPr>
            <w:lang w:eastAsia="en-GB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:rsidR="00C41C18" w:rsidRDefault="00587808" w:rsidP="0032090F">
      <w:pPr>
        <w:rPr>
          <w:i/>
        </w:rPr>
      </w:pPr>
      <w:r w:rsidRPr="00465302">
        <w:rPr>
          <w:i/>
        </w:rPr>
        <w:t>&lt;</w:t>
      </w:r>
      <w:proofErr w:type="gramStart"/>
      <w:r w:rsidRPr="00465302">
        <w:rPr>
          <w:i/>
        </w:rPr>
        <w:t>run</w:t>
      </w:r>
      <w:proofErr w:type="gramEnd"/>
      <w:r w:rsidRPr="00465302">
        <w:rPr>
          <w:i/>
        </w:rPr>
        <w:t xml:space="preserve"> on as is…&gt;</w:t>
      </w: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:rsidTr="008F1528">
        <w:tc>
          <w:tcPr>
            <w:tcW w:w="3936" w:type="dxa"/>
          </w:tcPr>
          <w:p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1F4E42" w:rsidRPr="004970ED" w:rsidRDefault="001D0469" w:rsidP="008F1528">
            <w:pPr>
              <w:pStyle w:val="NoSpacing"/>
            </w:pPr>
            <w:r w:rsidRPr="00465302">
              <w:t>TBC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IRP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1F4E42" w:rsidRPr="004970ED" w:rsidRDefault="001F4E42" w:rsidP="008F1528">
            <w:pPr>
              <w:pStyle w:val="NoSpacing"/>
            </w:pPr>
            <w:r>
              <w:t>None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 w:rsidRPr="004E19A4">
              <w:rPr>
                <w:b/>
              </w:rPr>
              <w:t>Attachment(s)</w:t>
            </w:r>
          </w:p>
        </w:tc>
        <w:tc>
          <w:tcPr>
            <w:tcW w:w="5306" w:type="dxa"/>
          </w:tcPr>
          <w:p w:rsidR="001F4E42" w:rsidRPr="004970ED" w:rsidRDefault="00AD632D" w:rsidP="00AD632D">
            <w:pPr>
              <w:pStyle w:val="NoSpacing"/>
            </w:pPr>
            <w:r>
              <w:t>None</w:t>
            </w:r>
          </w:p>
        </w:tc>
      </w:tr>
    </w:tbl>
    <w:p w:rsidR="00954AFF" w:rsidRPr="00B26657" w:rsidRDefault="00954AFF" w:rsidP="001F4E42"/>
    <w:sectPr w:rsidR="00954AFF" w:rsidRPr="00B26657" w:rsidSect="00420DC1">
      <w:headerReference w:type="default" r:id="rId9"/>
      <w:footerReference w:type="default" r:id="rId10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654" w:rsidRDefault="00224654" w:rsidP="001A1E90">
      <w:pPr>
        <w:spacing w:after="0"/>
      </w:pPr>
      <w:r>
        <w:separator/>
      </w:r>
    </w:p>
  </w:endnote>
  <w:endnote w:type="continuationSeparator" w:id="0">
    <w:p w:rsidR="00224654" w:rsidRDefault="00224654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C243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654" w:rsidRDefault="00224654" w:rsidP="001A1E90">
      <w:pPr>
        <w:spacing w:after="0"/>
      </w:pPr>
      <w:r>
        <w:separator/>
      </w:r>
    </w:p>
  </w:footnote>
  <w:footnote w:type="continuationSeparator" w:id="0">
    <w:p w:rsidR="00224654" w:rsidRDefault="00224654" w:rsidP="001A1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Header"/>
    </w:pPr>
    <w:r>
      <w:rPr>
        <w:noProof/>
        <w:lang w:eastAsia="en-GB"/>
      </w:rPr>
      <w:drawing>
        <wp:inline distT="0" distB="0" distL="0" distR="0" wp14:anchorId="58BCFC8E" wp14:editId="6531A927">
          <wp:extent cx="1391479" cy="735724"/>
          <wp:effectExtent l="0" t="0" r="0" b="7620"/>
          <wp:docPr id="3" name="Picture 3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1528" w:rsidRDefault="008F15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1EC0"/>
    <w:multiLevelType w:val="multilevel"/>
    <w:tmpl w:val="D0A25AD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08A3045A"/>
    <w:multiLevelType w:val="hybridMultilevel"/>
    <w:tmpl w:val="4A0873E6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0BC820B1"/>
    <w:multiLevelType w:val="hybridMultilevel"/>
    <w:tmpl w:val="CE3A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6">
    <w:nsid w:val="1F716AC8"/>
    <w:multiLevelType w:val="hybridMultilevel"/>
    <w:tmpl w:val="7DF4593E"/>
    <w:name w:val="ded29222323"/>
    <w:lvl w:ilvl="0" w:tplc="09C88CE0">
      <w:start w:val="1"/>
      <w:numFmt w:val="bullet"/>
      <w:pStyle w:val="Listbulletintable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B0E61"/>
    <w:multiLevelType w:val="multilevel"/>
    <w:tmpl w:val="9A8C82E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73E2600"/>
    <w:multiLevelType w:val="multilevel"/>
    <w:tmpl w:val="EAD0B7DC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>
    <w:nsid w:val="2EFD646E"/>
    <w:multiLevelType w:val="hybridMultilevel"/>
    <w:tmpl w:val="98D8F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F018EE"/>
    <w:multiLevelType w:val="hybridMultilevel"/>
    <w:tmpl w:val="3A9CE1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377067"/>
    <w:multiLevelType w:val="hybridMultilevel"/>
    <w:tmpl w:val="CC04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11D8D"/>
    <w:multiLevelType w:val="hybridMultilevel"/>
    <w:tmpl w:val="BD76E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5682F"/>
    <w:multiLevelType w:val="multilevel"/>
    <w:tmpl w:val="5660344E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9">
    <w:nsid w:val="49F32796"/>
    <w:multiLevelType w:val="hybridMultilevel"/>
    <w:tmpl w:val="AB926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E507710"/>
    <w:multiLevelType w:val="multilevel"/>
    <w:tmpl w:val="D63EA456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>
    <w:nsid w:val="651819A4"/>
    <w:multiLevelType w:val="multilevel"/>
    <w:tmpl w:val="AA8890F2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>
    <w:nsid w:val="69ED6976"/>
    <w:multiLevelType w:val="hybridMultilevel"/>
    <w:tmpl w:val="168C3A12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404ED4"/>
    <w:multiLevelType w:val="multilevel"/>
    <w:tmpl w:val="C8CCB6DA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70972DE6"/>
    <w:multiLevelType w:val="hybridMultilevel"/>
    <w:tmpl w:val="3D401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2EA3FA4"/>
    <w:multiLevelType w:val="multilevel"/>
    <w:tmpl w:val="6AC0E066"/>
    <w:lvl w:ilvl="0">
      <w:start w:val="5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27"/>
  </w:num>
  <w:num w:numId="5">
    <w:abstractNumId w:val="26"/>
  </w:num>
  <w:num w:numId="6">
    <w:abstractNumId w:val="5"/>
  </w:num>
  <w:num w:numId="7">
    <w:abstractNumId w:val="11"/>
  </w:num>
  <w:num w:numId="8">
    <w:abstractNumId w:val="10"/>
  </w:num>
  <w:num w:numId="9">
    <w:abstractNumId w:val="13"/>
  </w:num>
  <w:num w:numId="10">
    <w:abstractNumId w:val="4"/>
  </w:num>
  <w:num w:numId="11">
    <w:abstractNumId w:val="22"/>
  </w:num>
  <w:num w:numId="12">
    <w:abstractNumId w:val="15"/>
  </w:num>
  <w:num w:numId="13">
    <w:abstractNumId w:val="1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2"/>
  </w:num>
  <w:num w:numId="19">
    <w:abstractNumId w:val="6"/>
  </w:num>
  <w:num w:numId="20">
    <w:abstractNumId w:val="0"/>
  </w:num>
  <w:num w:numId="21">
    <w:abstractNumId w:val="9"/>
  </w:num>
  <w:num w:numId="22">
    <w:abstractNumId w:val="20"/>
  </w:num>
  <w:num w:numId="23">
    <w:abstractNumId w:val="23"/>
  </w:num>
  <w:num w:numId="24">
    <w:abstractNumId w:val="21"/>
  </w:num>
  <w:num w:numId="25">
    <w:abstractNumId w:val="17"/>
  </w:num>
  <w:num w:numId="26">
    <w:abstractNumId w:val="25"/>
  </w:num>
  <w:num w:numId="2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361A"/>
    <w:rsid w:val="000047FD"/>
    <w:rsid w:val="00005C35"/>
    <w:rsid w:val="000067E6"/>
    <w:rsid w:val="00006B2F"/>
    <w:rsid w:val="00007434"/>
    <w:rsid w:val="000077CE"/>
    <w:rsid w:val="000120EE"/>
    <w:rsid w:val="00012347"/>
    <w:rsid w:val="00013559"/>
    <w:rsid w:val="00014F30"/>
    <w:rsid w:val="000168CF"/>
    <w:rsid w:val="0001751F"/>
    <w:rsid w:val="0002647E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4C4E"/>
    <w:rsid w:val="0005545C"/>
    <w:rsid w:val="00062EE1"/>
    <w:rsid w:val="000634E5"/>
    <w:rsid w:val="000640CF"/>
    <w:rsid w:val="000677D1"/>
    <w:rsid w:val="0006799B"/>
    <w:rsid w:val="00072361"/>
    <w:rsid w:val="000737E1"/>
    <w:rsid w:val="00073ED6"/>
    <w:rsid w:val="000757CF"/>
    <w:rsid w:val="000824BD"/>
    <w:rsid w:val="00084705"/>
    <w:rsid w:val="00087FA1"/>
    <w:rsid w:val="00092433"/>
    <w:rsid w:val="00096067"/>
    <w:rsid w:val="00097353"/>
    <w:rsid w:val="000A0E62"/>
    <w:rsid w:val="000A13EB"/>
    <w:rsid w:val="000A384E"/>
    <w:rsid w:val="000A3E80"/>
    <w:rsid w:val="000A4474"/>
    <w:rsid w:val="000A6094"/>
    <w:rsid w:val="000B1D16"/>
    <w:rsid w:val="000B2562"/>
    <w:rsid w:val="000B2ECF"/>
    <w:rsid w:val="000C4612"/>
    <w:rsid w:val="000E04EA"/>
    <w:rsid w:val="000E246F"/>
    <w:rsid w:val="000E2B87"/>
    <w:rsid w:val="000E4A89"/>
    <w:rsid w:val="000F0E5D"/>
    <w:rsid w:val="000F284C"/>
    <w:rsid w:val="000F6CAC"/>
    <w:rsid w:val="0010009C"/>
    <w:rsid w:val="00101F68"/>
    <w:rsid w:val="001057E1"/>
    <w:rsid w:val="001066FD"/>
    <w:rsid w:val="00107E1E"/>
    <w:rsid w:val="0011009F"/>
    <w:rsid w:val="00114E3E"/>
    <w:rsid w:val="00115A2D"/>
    <w:rsid w:val="00120476"/>
    <w:rsid w:val="00120AF1"/>
    <w:rsid w:val="00130043"/>
    <w:rsid w:val="00135EB3"/>
    <w:rsid w:val="00136ECE"/>
    <w:rsid w:val="0014040A"/>
    <w:rsid w:val="001404CE"/>
    <w:rsid w:val="001407D2"/>
    <w:rsid w:val="0014092F"/>
    <w:rsid w:val="001443B9"/>
    <w:rsid w:val="00153953"/>
    <w:rsid w:val="001550E8"/>
    <w:rsid w:val="001550EA"/>
    <w:rsid w:val="00156697"/>
    <w:rsid w:val="00160592"/>
    <w:rsid w:val="0016310A"/>
    <w:rsid w:val="0017101B"/>
    <w:rsid w:val="00172A32"/>
    <w:rsid w:val="0017690B"/>
    <w:rsid w:val="001812A0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B1CB9"/>
    <w:rsid w:val="001B2D3F"/>
    <w:rsid w:val="001B63E3"/>
    <w:rsid w:val="001B7E8E"/>
    <w:rsid w:val="001C2F08"/>
    <w:rsid w:val="001D0469"/>
    <w:rsid w:val="001D2937"/>
    <w:rsid w:val="001E7F84"/>
    <w:rsid w:val="001F10BC"/>
    <w:rsid w:val="001F40F4"/>
    <w:rsid w:val="001F4D2D"/>
    <w:rsid w:val="001F4E42"/>
    <w:rsid w:val="0020385A"/>
    <w:rsid w:val="00204501"/>
    <w:rsid w:val="0020787B"/>
    <w:rsid w:val="00211973"/>
    <w:rsid w:val="0021257A"/>
    <w:rsid w:val="00213674"/>
    <w:rsid w:val="00214556"/>
    <w:rsid w:val="00222EF2"/>
    <w:rsid w:val="00224654"/>
    <w:rsid w:val="00226410"/>
    <w:rsid w:val="002267A3"/>
    <w:rsid w:val="0023047F"/>
    <w:rsid w:val="00230D48"/>
    <w:rsid w:val="0023354D"/>
    <w:rsid w:val="0023602E"/>
    <w:rsid w:val="00237553"/>
    <w:rsid w:val="002432E0"/>
    <w:rsid w:val="002456BC"/>
    <w:rsid w:val="00247744"/>
    <w:rsid w:val="00247873"/>
    <w:rsid w:val="00247EC2"/>
    <w:rsid w:val="00255DFF"/>
    <w:rsid w:val="00257134"/>
    <w:rsid w:val="002640D0"/>
    <w:rsid w:val="002645E7"/>
    <w:rsid w:val="00270C1E"/>
    <w:rsid w:val="0027506D"/>
    <w:rsid w:val="0027679A"/>
    <w:rsid w:val="00277A94"/>
    <w:rsid w:val="00280704"/>
    <w:rsid w:val="00283874"/>
    <w:rsid w:val="002908D9"/>
    <w:rsid w:val="00291628"/>
    <w:rsid w:val="00293634"/>
    <w:rsid w:val="00296528"/>
    <w:rsid w:val="002A0879"/>
    <w:rsid w:val="002A3250"/>
    <w:rsid w:val="002A4884"/>
    <w:rsid w:val="002C25D2"/>
    <w:rsid w:val="002C320F"/>
    <w:rsid w:val="002C3EA2"/>
    <w:rsid w:val="002C4873"/>
    <w:rsid w:val="002D0243"/>
    <w:rsid w:val="002D10EC"/>
    <w:rsid w:val="002D1D68"/>
    <w:rsid w:val="002D2D03"/>
    <w:rsid w:val="002E1656"/>
    <w:rsid w:val="002E354D"/>
    <w:rsid w:val="002E6DA2"/>
    <w:rsid w:val="002F29AF"/>
    <w:rsid w:val="003021D7"/>
    <w:rsid w:val="00313ACB"/>
    <w:rsid w:val="0031466C"/>
    <w:rsid w:val="00316848"/>
    <w:rsid w:val="00316A33"/>
    <w:rsid w:val="003178F8"/>
    <w:rsid w:val="0032090F"/>
    <w:rsid w:val="00325F3E"/>
    <w:rsid w:val="003261C2"/>
    <w:rsid w:val="00336546"/>
    <w:rsid w:val="00336FDB"/>
    <w:rsid w:val="00340832"/>
    <w:rsid w:val="003434F6"/>
    <w:rsid w:val="00346A15"/>
    <w:rsid w:val="00351702"/>
    <w:rsid w:val="003562F8"/>
    <w:rsid w:val="00356720"/>
    <w:rsid w:val="00364CD6"/>
    <w:rsid w:val="00364F1D"/>
    <w:rsid w:val="00366CBA"/>
    <w:rsid w:val="003808D5"/>
    <w:rsid w:val="003862AD"/>
    <w:rsid w:val="003918DD"/>
    <w:rsid w:val="00392394"/>
    <w:rsid w:val="00394C33"/>
    <w:rsid w:val="003977E4"/>
    <w:rsid w:val="003A1534"/>
    <w:rsid w:val="003A2DC0"/>
    <w:rsid w:val="003B5F9B"/>
    <w:rsid w:val="003C02CB"/>
    <w:rsid w:val="003C0F9E"/>
    <w:rsid w:val="003C1309"/>
    <w:rsid w:val="003C1CF1"/>
    <w:rsid w:val="003C3AB7"/>
    <w:rsid w:val="003C6765"/>
    <w:rsid w:val="003C7CCD"/>
    <w:rsid w:val="003D0C2A"/>
    <w:rsid w:val="003D3999"/>
    <w:rsid w:val="003E1FC5"/>
    <w:rsid w:val="003E65F1"/>
    <w:rsid w:val="003E77B1"/>
    <w:rsid w:val="003F11B7"/>
    <w:rsid w:val="003F1922"/>
    <w:rsid w:val="003F4ACC"/>
    <w:rsid w:val="003F56A1"/>
    <w:rsid w:val="003F7CDC"/>
    <w:rsid w:val="00400815"/>
    <w:rsid w:val="00400D5D"/>
    <w:rsid w:val="00402F46"/>
    <w:rsid w:val="004108E5"/>
    <w:rsid w:val="00417C88"/>
    <w:rsid w:val="00420DC1"/>
    <w:rsid w:val="00421EF7"/>
    <w:rsid w:val="0042228F"/>
    <w:rsid w:val="00423C0B"/>
    <w:rsid w:val="00427BE5"/>
    <w:rsid w:val="00432984"/>
    <w:rsid w:val="00432CEC"/>
    <w:rsid w:val="004334C6"/>
    <w:rsid w:val="00436BEA"/>
    <w:rsid w:val="00436E02"/>
    <w:rsid w:val="00447DAA"/>
    <w:rsid w:val="0045356D"/>
    <w:rsid w:val="00456117"/>
    <w:rsid w:val="00457CAC"/>
    <w:rsid w:val="004645EF"/>
    <w:rsid w:val="00465302"/>
    <w:rsid w:val="00473605"/>
    <w:rsid w:val="004743DD"/>
    <w:rsid w:val="004759CB"/>
    <w:rsid w:val="004807EE"/>
    <w:rsid w:val="00482F6D"/>
    <w:rsid w:val="004845B0"/>
    <w:rsid w:val="004A1516"/>
    <w:rsid w:val="004A24E4"/>
    <w:rsid w:val="004A49BE"/>
    <w:rsid w:val="004A7A3C"/>
    <w:rsid w:val="004B20DC"/>
    <w:rsid w:val="004B35EF"/>
    <w:rsid w:val="004B3CE1"/>
    <w:rsid w:val="004C02F3"/>
    <w:rsid w:val="004C4223"/>
    <w:rsid w:val="004C4543"/>
    <w:rsid w:val="004D2C92"/>
    <w:rsid w:val="004D6BAF"/>
    <w:rsid w:val="004E1260"/>
    <w:rsid w:val="004E19A4"/>
    <w:rsid w:val="004E2329"/>
    <w:rsid w:val="004E6FB0"/>
    <w:rsid w:val="004F1DC1"/>
    <w:rsid w:val="00501479"/>
    <w:rsid w:val="00503852"/>
    <w:rsid w:val="0050446C"/>
    <w:rsid w:val="005067DE"/>
    <w:rsid w:val="00507A76"/>
    <w:rsid w:val="00511E09"/>
    <w:rsid w:val="00511EA8"/>
    <w:rsid w:val="0051377B"/>
    <w:rsid w:val="005138F3"/>
    <w:rsid w:val="00513EBD"/>
    <w:rsid w:val="005155AA"/>
    <w:rsid w:val="0051603F"/>
    <w:rsid w:val="00517A39"/>
    <w:rsid w:val="00522462"/>
    <w:rsid w:val="00527CB5"/>
    <w:rsid w:val="0053106C"/>
    <w:rsid w:val="005329D2"/>
    <w:rsid w:val="00536BD1"/>
    <w:rsid w:val="00543BE5"/>
    <w:rsid w:val="005469C4"/>
    <w:rsid w:val="005471B3"/>
    <w:rsid w:val="00550675"/>
    <w:rsid w:val="005506D4"/>
    <w:rsid w:val="005542B9"/>
    <w:rsid w:val="00555319"/>
    <w:rsid w:val="00557E43"/>
    <w:rsid w:val="00557F0A"/>
    <w:rsid w:val="00564BFA"/>
    <w:rsid w:val="00566D73"/>
    <w:rsid w:val="0057550B"/>
    <w:rsid w:val="00581716"/>
    <w:rsid w:val="005859F2"/>
    <w:rsid w:val="00587808"/>
    <w:rsid w:val="00587DD0"/>
    <w:rsid w:val="00590278"/>
    <w:rsid w:val="00590B70"/>
    <w:rsid w:val="005939E5"/>
    <w:rsid w:val="005943A5"/>
    <w:rsid w:val="005944E0"/>
    <w:rsid w:val="005A42E3"/>
    <w:rsid w:val="005A44F4"/>
    <w:rsid w:val="005A7919"/>
    <w:rsid w:val="005C63FE"/>
    <w:rsid w:val="005D066E"/>
    <w:rsid w:val="005D1200"/>
    <w:rsid w:val="005D303B"/>
    <w:rsid w:val="005D4536"/>
    <w:rsid w:val="005D566A"/>
    <w:rsid w:val="005D6E02"/>
    <w:rsid w:val="005E7B93"/>
    <w:rsid w:val="005F06EB"/>
    <w:rsid w:val="005F38F6"/>
    <w:rsid w:val="005F6D74"/>
    <w:rsid w:val="0060089B"/>
    <w:rsid w:val="006032CC"/>
    <w:rsid w:val="00604A38"/>
    <w:rsid w:val="00610F5F"/>
    <w:rsid w:val="00616B7B"/>
    <w:rsid w:val="0062193D"/>
    <w:rsid w:val="006271F4"/>
    <w:rsid w:val="00627867"/>
    <w:rsid w:val="0064677C"/>
    <w:rsid w:val="00653EA3"/>
    <w:rsid w:val="0065425A"/>
    <w:rsid w:val="00654301"/>
    <w:rsid w:val="006549C2"/>
    <w:rsid w:val="00663597"/>
    <w:rsid w:val="00663A93"/>
    <w:rsid w:val="0067269F"/>
    <w:rsid w:val="0067336B"/>
    <w:rsid w:val="00674DEC"/>
    <w:rsid w:val="00676B6A"/>
    <w:rsid w:val="00677EDA"/>
    <w:rsid w:val="006801DB"/>
    <w:rsid w:val="00682343"/>
    <w:rsid w:val="00683ED9"/>
    <w:rsid w:val="0068469D"/>
    <w:rsid w:val="006856E3"/>
    <w:rsid w:val="006860B4"/>
    <w:rsid w:val="00687FBD"/>
    <w:rsid w:val="00687FD9"/>
    <w:rsid w:val="00690005"/>
    <w:rsid w:val="00691383"/>
    <w:rsid w:val="006962FB"/>
    <w:rsid w:val="006A1589"/>
    <w:rsid w:val="006A433C"/>
    <w:rsid w:val="006A77B9"/>
    <w:rsid w:val="006B6843"/>
    <w:rsid w:val="006C601B"/>
    <w:rsid w:val="006D3EF8"/>
    <w:rsid w:val="006E2217"/>
    <w:rsid w:val="006E2C36"/>
    <w:rsid w:val="006E4E07"/>
    <w:rsid w:val="006E7FE2"/>
    <w:rsid w:val="006F3EC9"/>
    <w:rsid w:val="006F6EE4"/>
    <w:rsid w:val="007006D9"/>
    <w:rsid w:val="007009C5"/>
    <w:rsid w:val="00701DC3"/>
    <w:rsid w:val="00706FBA"/>
    <w:rsid w:val="00722D4B"/>
    <w:rsid w:val="007245DC"/>
    <w:rsid w:val="0073015D"/>
    <w:rsid w:val="007337CF"/>
    <w:rsid w:val="00733AD3"/>
    <w:rsid w:val="00734068"/>
    <w:rsid w:val="00735456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195F"/>
    <w:rsid w:val="007876F4"/>
    <w:rsid w:val="007968EE"/>
    <w:rsid w:val="007A0DB6"/>
    <w:rsid w:val="007A19B0"/>
    <w:rsid w:val="007A2FDE"/>
    <w:rsid w:val="007A4BC5"/>
    <w:rsid w:val="007B2828"/>
    <w:rsid w:val="007B55AE"/>
    <w:rsid w:val="007B6388"/>
    <w:rsid w:val="007D2E77"/>
    <w:rsid w:val="007E1070"/>
    <w:rsid w:val="007E31D5"/>
    <w:rsid w:val="007F40A6"/>
    <w:rsid w:val="007F7612"/>
    <w:rsid w:val="007F7873"/>
    <w:rsid w:val="0080182C"/>
    <w:rsid w:val="008041C2"/>
    <w:rsid w:val="008103D7"/>
    <w:rsid w:val="0081146E"/>
    <w:rsid w:val="00811704"/>
    <w:rsid w:val="008117E9"/>
    <w:rsid w:val="0081394A"/>
    <w:rsid w:val="00816A3C"/>
    <w:rsid w:val="00821354"/>
    <w:rsid w:val="008228AB"/>
    <w:rsid w:val="00825B22"/>
    <w:rsid w:val="00827DD8"/>
    <w:rsid w:val="00831DE4"/>
    <w:rsid w:val="00831FCE"/>
    <w:rsid w:val="00836D4C"/>
    <w:rsid w:val="008402CA"/>
    <w:rsid w:val="00840978"/>
    <w:rsid w:val="00850597"/>
    <w:rsid w:val="008507A3"/>
    <w:rsid w:val="00850B53"/>
    <w:rsid w:val="00850EDE"/>
    <w:rsid w:val="00853FCB"/>
    <w:rsid w:val="00855284"/>
    <w:rsid w:val="008600BC"/>
    <w:rsid w:val="0086126A"/>
    <w:rsid w:val="00863FD6"/>
    <w:rsid w:val="008642B9"/>
    <w:rsid w:val="00865393"/>
    <w:rsid w:val="00865811"/>
    <w:rsid w:val="00866DCB"/>
    <w:rsid w:val="008714C3"/>
    <w:rsid w:val="00873607"/>
    <w:rsid w:val="008742F9"/>
    <w:rsid w:val="008765AD"/>
    <w:rsid w:val="0088338E"/>
    <w:rsid w:val="00885070"/>
    <w:rsid w:val="008A0F50"/>
    <w:rsid w:val="008A3303"/>
    <w:rsid w:val="008A46E9"/>
    <w:rsid w:val="008B16A8"/>
    <w:rsid w:val="008B43AE"/>
    <w:rsid w:val="008D01EA"/>
    <w:rsid w:val="008D0FB2"/>
    <w:rsid w:val="008D2A70"/>
    <w:rsid w:val="008D33D7"/>
    <w:rsid w:val="008D7151"/>
    <w:rsid w:val="008E06F5"/>
    <w:rsid w:val="008E6609"/>
    <w:rsid w:val="008F1528"/>
    <w:rsid w:val="008F3A0C"/>
    <w:rsid w:val="008F7122"/>
    <w:rsid w:val="0090181B"/>
    <w:rsid w:val="009018CE"/>
    <w:rsid w:val="00902E86"/>
    <w:rsid w:val="009119E5"/>
    <w:rsid w:val="00912237"/>
    <w:rsid w:val="009129F1"/>
    <w:rsid w:val="00912E2D"/>
    <w:rsid w:val="009178B5"/>
    <w:rsid w:val="009200B1"/>
    <w:rsid w:val="00922117"/>
    <w:rsid w:val="00922C57"/>
    <w:rsid w:val="009231B9"/>
    <w:rsid w:val="00924C67"/>
    <w:rsid w:val="009256A3"/>
    <w:rsid w:val="00926B10"/>
    <w:rsid w:val="009308F1"/>
    <w:rsid w:val="0093179E"/>
    <w:rsid w:val="00936D64"/>
    <w:rsid w:val="009418F7"/>
    <w:rsid w:val="00943548"/>
    <w:rsid w:val="00944331"/>
    <w:rsid w:val="00945A1E"/>
    <w:rsid w:val="00953BA0"/>
    <w:rsid w:val="00953F35"/>
    <w:rsid w:val="00954AFF"/>
    <w:rsid w:val="00955706"/>
    <w:rsid w:val="009561AF"/>
    <w:rsid w:val="00957C57"/>
    <w:rsid w:val="00963BEE"/>
    <w:rsid w:val="00983ACF"/>
    <w:rsid w:val="0099541F"/>
    <w:rsid w:val="009957C5"/>
    <w:rsid w:val="00996E7A"/>
    <w:rsid w:val="00997EB6"/>
    <w:rsid w:val="009A42C4"/>
    <w:rsid w:val="009B0D9F"/>
    <w:rsid w:val="009B7498"/>
    <w:rsid w:val="009C00DE"/>
    <w:rsid w:val="009C49DA"/>
    <w:rsid w:val="009C4E55"/>
    <w:rsid w:val="009D0518"/>
    <w:rsid w:val="009D10C1"/>
    <w:rsid w:val="009D283C"/>
    <w:rsid w:val="009E2312"/>
    <w:rsid w:val="009E3A93"/>
    <w:rsid w:val="009E4339"/>
    <w:rsid w:val="009E537A"/>
    <w:rsid w:val="009F7293"/>
    <w:rsid w:val="009F7B3D"/>
    <w:rsid w:val="00A03987"/>
    <w:rsid w:val="00A050BF"/>
    <w:rsid w:val="00A05D6C"/>
    <w:rsid w:val="00A06141"/>
    <w:rsid w:val="00A07BFC"/>
    <w:rsid w:val="00A12754"/>
    <w:rsid w:val="00A14EA0"/>
    <w:rsid w:val="00A16AA4"/>
    <w:rsid w:val="00A26E0F"/>
    <w:rsid w:val="00A271C6"/>
    <w:rsid w:val="00A31161"/>
    <w:rsid w:val="00A361DB"/>
    <w:rsid w:val="00A42B4C"/>
    <w:rsid w:val="00A45BE8"/>
    <w:rsid w:val="00A50E02"/>
    <w:rsid w:val="00A6083E"/>
    <w:rsid w:val="00A6086E"/>
    <w:rsid w:val="00A748D4"/>
    <w:rsid w:val="00A764F6"/>
    <w:rsid w:val="00A80013"/>
    <w:rsid w:val="00A80338"/>
    <w:rsid w:val="00A80C5A"/>
    <w:rsid w:val="00A828CE"/>
    <w:rsid w:val="00A8575D"/>
    <w:rsid w:val="00A87430"/>
    <w:rsid w:val="00A9071F"/>
    <w:rsid w:val="00A92CB4"/>
    <w:rsid w:val="00A93064"/>
    <w:rsid w:val="00A96539"/>
    <w:rsid w:val="00AA4907"/>
    <w:rsid w:val="00AA73DC"/>
    <w:rsid w:val="00AB1995"/>
    <w:rsid w:val="00AB34DF"/>
    <w:rsid w:val="00AB5CDC"/>
    <w:rsid w:val="00AC243D"/>
    <w:rsid w:val="00AC29F6"/>
    <w:rsid w:val="00AD151C"/>
    <w:rsid w:val="00AD44DC"/>
    <w:rsid w:val="00AD547F"/>
    <w:rsid w:val="00AD632D"/>
    <w:rsid w:val="00AE2B26"/>
    <w:rsid w:val="00AE45B2"/>
    <w:rsid w:val="00AF04AB"/>
    <w:rsid w:val="00AF2F89"/>
    <w:rsid w:val="00B00A10"/>
    <w:rsid w:val="00B00AE6"/>
    <w:rsid w:val="00B031FE"/>
    <w:rsid w:val="00B033DF"/>
    <w:rsid w:val="00B0416B"/>
    <w:rsid w:val="00B046C7"/>
    <w:rsid w:val="00B06C43"/>
    <w:rsid w:val="00B07675"/>
    <w:rsid w:val="00B11AB8"/>
    <w:rsid w:val="00B12A64"/>
    <w:rsid w:val="00B13AF8"/>
    <w:rsid w:val="00B1446A"/>
    <w:rsid w:val="00B14D31"/>
    <w:rsid w:val="00B23643"/>
    <w:rsid w:val="00B26657"/>
    <w:rsid w:val="00B27B5A"/>
    <w:rsid w:val="00B31311"/>
    <w:rsid w:val="00B33587"/>
    <w:rsid w:val="00B347B5"/>
    <w:rsid w:val="00B36134"/>
    <w:rsid w:val="00B36C33"/>
    <w:rsid w:val="00B46643"/>
    <w:rsid w:val="00B47498"/>
    <w:rsid w:val="00B51FE1"/>
    <w:rsid w:val="00B52794"/>
    <w:rsid w:val="00B57E5E"/>
    <w:rsid w:val="00B62339"/>
    <w:rsid w:val="00B62F8F"/>
    <w:rsid w:val="00B6332D"/>
    <w:rsid w:val="00B63968"/>
    <w:rsid w:val="00B67B14"/>
    <w:rsid w:val="00B717DA"/>
    <w:rsid w:val="00B71C06"/>
    <w:rsid w:val="00B7515E"/>
    <w:rsid w:val="00B769AF"/>
    <w:rsid w:val="00B928B7"/>
    <w:rsid w:val="00B94B1F"/>
    <w:rsid w:val="00B9763F"/>
    <w:rsid w:val="00BA4A48"/>
    <w:rsid w:val="00BA5563"/>
    <w:rsid w:val="00BA57F7"/>
    <w:rsid w:val="00BA67C3"/>
    <w:rsid w:val="00BA7C68"/>
    <w:rsid w:val="00BA7F7B"/>
    <w:rsid w:val="00BB11BD"/>
    <w:rsid w:val="00BB1B51"/>
    <w:rsid w:val="00BB2BC9"/>
    <w:rsid w:val="00BC14C8"/>
    <w:rsid w:val="00BC3534"/>
    <w:rsid w:val="00BC3CAD"/>
    <w:rsid w:val="00BC5F70"/>
    <w:rsid w:val="00BC6F66"/>
    <w:rsid w:val="00BD0594"/>
    <w:rsid w:val="00BD0C72"/>
    <w:rsid w:val="00BD3748"/>
    <w:rsid w:val="00BD61CA"/>
    <w:rsid w:val="00BE41C9"/>
    <w:rsid w:val="00BF11E5"/>
    <w:rsid w:val="00BF493C"/>
    <w:rsid w:val="00BF6B06"/>
    <w:rsid w:val="00BF758C"/>
    <w:rsid w:val="00BF7A55"/>
    <w:rsid w:val="00C050CC"/>
    <w:rsid w:val="00C10E6B"/>
    <w:rsid w:val="00C125EA"/>
    <w:rsid w:val="00C2117A"/>
    <w:rsid w:val="00C220B0"/>
    <w:rsid w:val="00C239CD"/>
    <w:rsid w:val="00C27233"/>
    <w:rsid w:val="00C3180A"/>
    <w:rsid w:val="00C32E4F"/>
    <w:rsid w:val="00C41C18"/>
    <w:rsid w:val="00C44EE0"/>
    <w:rsid w:val="00C44F3D"/>
    <w:rsid w:val="00C44F7A"/>
    <w:rsid w:val="00C50D81"/>
    <w:rsid w:val="00C50F95"/>
    <w:rsid w:val="00C5106B"/>
    <w:rsid w:val="00C5423A"/>
    <w:rsid w:val="00C545CA"/>
    <w:rsid w:val="00C55C0B"/>
    <w:rsid w:val="00C55C8A"/>
    <w:rsid w:val="00C56795"/>
    <w:rsid w:val="00C609E1"/>
    <w:rsid w:val="00C61DB1"/>
    <w:rsid w:val="00C62353"/>
    <w:rsid w:val="00C62A9A"/>
    <w:rsid w:val="00C641F4"/>
    <w:rsid w:val="00C70653"/>
    <w:rsid w:val="00C721CB"/>
    <w:rsid w:val="00C72D41"/>
    <w:rsid w:val="00C90075"/>
    <w:rsid w:val="00C94161"/>
    <w:rsid w:val="00CA527B"/>
    <w:rsid w:val="00CA703B"/>
    <w:rsid w:val="00CB3108"/>
    <w:rsid w:val="00CB721D"/>
    <w:rsid w:val="00CC0A00"/>
    <w:rsid w:val="00CE18B1"/>
    <w:rsid w:val="00CE30D5"/>
    <w:rsid w:val="00CF38E6"/>
    <w:rsid w:val="00CF7916"/>
    <w:rsid w:val="00D042A3"/>
    <w:rsid w:val="00D0724D"/>
    <w:rsid w:val="00D106FB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75DC"/>
    <w:rsid w:val="00D35515"/>
    <w:rsid w:val="00D37066"/>
    <w:rsid w:val="00D37EE6"/>
    <w:rsid w:val="00D42C70"/>
    <w:rsid w:val="00D43BB1"/>
    <w:rsid w:val="00D4417E"/>
    <w:rsid w:val="00D466E9"/>
    <w:rsid w:val="00D469B7"/>
    <w:rsid w:val="00D5060D"/>
    <w:rsid w:val="00D57A39"/>
    <w:rsid w:val="00D57DD4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80986"/>
    <w:rsid w:val="00D815D9"/>
    <w:rsid w:val="00D833E0"/>
    <w:rsid w:val="00D8365A"/>
    <w:rsid w:val="00D85DB4"/>
    <w:rsid w:val="00D90EA5"/>
    <w:rsid w:val="00D915AF"/>
    <w:rsid w:val="00D92BF7"/>
    <w:rsid w:val="00D93B7E"/>
    <w:rsid w:val="00D9443B"/>
    <w:rsid w:val="00DA1745"/>
    <w:rsid w:val="00DA6D23"/>
    <w:rsid w:val="00DA6FFE"/>
    <w:rsid w:val="00DA77F0"/>
    <w:rsid w:val="00DB0F3A"/>
    <w:rsid w:val="00DB161B"/>
    <w:rsid w:val="00DB3765"/>
    <w:rsid w:val="00DB749D"/>
    <w:rsid w:val="00DC055B"/>
    <w:rsid w:val="00DC1488"/>
    <w:rsid w:val="00DD0268"/>
    <w:rsid w:val="00DD212D"/>
    <w:rsid w:val="00DD46D8"/>
    <w:rsid w:val="00DD64DC"/>
    <w:rsid w:val="00DE2277"/>
    <w:rsid w:val="00DE2B78"/>
    <w:rsid w:val="00DE2F63"/>
    <w:rsid w:val="00DE6193"/>
    <w:rsid w:val="00DE6409"/>
    <w:rsid w:val="00DF1BBA"/>
    <w:rsid w:val="00DF398B"/>
    <w:rsid w:val="00DF623A"/>
    <w:rsid w:val="00E02310"/>
    <w:rsid w:val="00E041F3"/>
    <w:rsid w:val="00E05A64"/>
    <w:rsid w:val="00E065B9"/>
    <w:rsid w:val="00E105AF"/>
    <w:rsid w:val="00E15A98"/>
    <w:rsid w:val="00E27CF1"/>
    <w:rsid w:val="00E31F9F"/>
    <w:rsid w:val="00E35390"/>
    <w:rsid w:val="00E46BAB"/>
    <w:rsid w:val="00E51AF1"/>
    <w:rsid w:val="00E564A3"/>
    <w:rsid w:val="00E6003E"/>
    <w:rsid w:val="00E6529C"/>
    <w:rsid w:val="00E667B5"/>
    <w:rsid w:val="00E66DA9"/>
    <w:rsid w:val="00E72039"/>
    <w:rsid w:val="00E773B4"/>
    <w:rsid w:val="00E85C2E"/>
    <w:rsid w:val="00E9096F"/>
    <w:rsid w:val="00EA0373"/>
    <w:rsid w:val="00EA2483"/>
    <w:rsid w:val="00EA5466"/>
    <w:rsid w:val="00EC51ED"/>
    <w:rsid w:val="00ED05DA"/>
    <w:rsid w:val="00ED1338"/>
    <w:rsid w:val="00ED713A"/>
    <w:rsid w:val="00ED7F4C"/>
    <w:rsid w:val="00EE35F9"/>
    <w:rsid w:val="00EE400B"/>
    <w:rsid w:val="00EF6AC4"/>
    <w:rsid w:val="00EF71DE"/>
    <w:rsid w:val="00F01D64"/>
    <w:rsid w:val="00F05431"/>
    <w:rsid w:val="00F06873"/>
    <w:rsid w:val="00F104D5"/>
    <w:rsid w:val="00F10949"/>
    <w:rsid w:val="00F119FE"/>
    <w:rsid w:val="00F12692"/>
    <w:rsid w:val="00F1443C"/>
    <w:rsid w:val="00F2490F"/>
    <w:rsid w:val="00F25B9D"/>
    <w:rsid w:val="00F3411B"/>
    <w:rsid w:val="00F52C5D"/>
    <w:rsid w:val="00F5680C"/>
    <w:rsid w:val="00F60F05"/>
    <w:rsid w:val="00F626DD"/>
    <w:rsid w:val="00F63C45"/>
    <w:rsid w:val="00F674D0"/>
    <w:rsid w:val="00F67B20"/>
    <w:rsid w:val="00F7521E"/>
    <w:rsid w:val="00F82A77"/>
    <w:rsid w:val="00F834A7"/>
    <w:rsid w:val="00F84AAE"/>
    <w:rsid w:val="00F9607D"/>
    <w:rsid w:val="00F96598"/>
    <w:rsid w:val="00FB2352"/>
    <w:rsid w:val="00FB523E"/>
    <w:rsid w:val="00FB7582"/>
    <w:rsid w:val="00FC0D28"/>
    <w:rsid w:val="00FC391C"/>
    <w:rsid w:val="00FC5564"/>
    <w:rsid w:val="00FD08E1"/>
    <w:rsid w:val="00FD0FA3"/>
    <w:rsid w:val="00FD0FB2"/>
    <w:rsid w:val="00FD1E18"/>
    <w:rsid w:val="00FD54AB"/>
    <w:rsid w:val="00FE41E2"/>
    <w:rsid w:val="00FE433C"/>
    <w:rsid w:val="00FF0322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Listbulletintable">
    <w:name w:val="List bullet in table"/>
    <w:basedOn w:val="ListBullet"/>
    <w:rsid w:val="00C41C18"/>
    <w:pPr>
      <w:numPr>
        <w:numId w:val="19"/>
      </w:numPr>
      <w:autoSpaceDE w:val="0"/>
      <w:autoSpaceDN w:val="0"/>
      <w:adjustRightInd w:val="0"/>
      <w:spacing w:before="120" w:after="240"/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Listbulletintable">
    <w:name w:val="List bullet in table"/>
    <w:basedOn w:val="ListBullet"/>
    <w:rsid w:val="00C41C18"/>
    <w:pPr>
      <w:numPr>
        <w:numId w:val="19"/>
      </w:numPr>
      <w:autoSpaceDE w:val="0"/>
      <w:autoSpaceDN w:val="0"/>
      <w:adjustRightInd w:val="0"/>
      <w:spacing w:before="120" w:after="240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E5A8C-F28A-432C-BF2F-5EFEA4CD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Mounsey Helen (Fuel Poverty &amp; Smart Meters)</dc:creator>
  <cp:lastModifiedBy>John Eager</cp:lastModifiedBy>
  <cp:revision>4</cp:revision>
  <cp:lastPrinted>2015-04-24T12:01:00Z</cp:lastPrinted>
  <dcterms:created xsi:type="dcterms:W3CDTF">2017-11-13T09:36:00Z</dcterms:created>
  <dcterms:modified xsi:type="dcterms:W3CDTF">2017-11-17T13:06:00Z</dcterms:modified>
</cp:coreProperties>
</file>